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72030" w14:textId="5EBA847A"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4E50C7">
        <w:rPr>
          <w:b/>
          <w:i/>
          <w:noProof/>
          <w:sz w:val="28"/>
        </w:rPr>
        <w:t>2977</w:t>
      </w:r>
      <w:ins w:id="0" w:author="ZTE0421" w:date="2020-04-21T14:25:00Z">
        <w:r w:rsidR="0071264D">
          <w:rPr>
            <w:b/>
            <w:i/>
            <w:noProof/>
            <w:sz w:val="28"/>
          </w:rPr>
          <w:t>r02</w:t>
        </w:r>
      </w:ins>
    </w:p>
    <w:p w14:paraId="667AC606" w14:textId="77777777"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Pr="001A00CE">
        <w:rPr>
          <w:rFonts w:cs="Arial"/>
          <w:b/>
          <w:bCs/>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7B9BE95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597BC29A" w:rsidR="008A4DF1" w:rsidRDefault="008A4DF1" w:rsidP="008A4DF1">
            <w:pPr>
              <w:pStyle w:val="CRCoverPage"/>
              <w:spacing w:after="0"/>
              <w:ind w:left="100"/>
            </w:pPr>
            <w:r>
              <w:t>If the MA PDU session is capable of MPTCP and ATSSS-LL with any Steering Mode in the uplink and downlink, then the PCF shall provide a PCC Rule for non-MPTCP traffic. This PCC Rule contains a "match all" SDF template, the lowest precedence, the Steering Functionality is set to "ATSSS-LL"</w:t>
            </w:r>
            <w:del w:id="3" w:author="ZTE0421" w:date="2020-04-21T14:46:00Z">
              <w:r w:rsidDel="00454EA0">
                <w:delText xml:space="preserve"> and the Steering Mode is set to "Active-Standby" for the uplink direction</w:delText>
              </w:r>
              <w:r w:rsidDel="00454EA0">
                <w:rPr>
                  <w:rFonts w:hint="eastAsia"/>
                  <w:lang w:eastAsia="zh-CN"/>
                </w:rPr>
                <w:delText>,</w:delText>
              </w:r>
              <w:r w:rsidDel="00454EA0">
                <w:rPr>
                  <w:lang w:eastAsia="zh-CN"/>
                </w:rPr>
                <w:delText xml:space="preserve"> </w:delText>
              </w:r>
            </w:del>
            <w:r>
              <w:t>and the Steering Functionality set to "ATSSS-LL" and the Steering Mode set to any supported steering mode for</w:t>
            </w:r>
            <w:ins w:id="4" w:author="ZTE0421" w:date="2020-04-21T14:46:00Z">
              <w:r w:rsidR="00454EA0">
                <w:t xml:space="preserve"> both the uplink and</w:t>
              </w:r>
            </w:ins>
            <w:r>
              <w:t xml:space="preserve">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4D02ABC9" w:rsidR="001E41F3" w:rsidRPr="00AF1A6F" w:rsidRDefault="00AF583A" w:rsidP="00AF583A">
            <w:pPr>
              <w:pStyle w:val="CRCoverPage"/>
              <w:spacing w:after="0"/>
              <w:ind w:left="100"/>
              <w:rPr>
                <w:noProof/>
                <w:highlight w:val="green"/>
              </w:rPr>
            </w:pPr>
            <w:r>
              <w:t>If the MA PDU session is capable of MPTCP and ATSSS-LL with any Steering Mode in the uplink and downlink, the non MTPCP traffic may not be handled correctly</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3953458" w14:textId="77777777" w:rsidR="00AD087B" w:rsidRDefault="00AD087B" w:rsidP="00AD087B">
      <w:pPr>
        <w:pStyle w:val="Heading4"/>
      </w:pPr>
      <w:bookmarkStart w:id="6" w:name="_Toc36192677"/>
      <w:bookmarkStart w:id="7" w:name="_Toc37076408"/>
      <w:bookmarkStart w:id="8" w:name="_Toc19197356"/>
      <w:bookmarkStart w:id="9" w:name="_Toc27896509"/>
      <w:bookmarkEnd w:id="5"/>
      <w:r>
        <w:t>6.1.3.20</w:t>
      </w:r>
      <w:r>
        <w:tab/>
        <w:t>Access Traffic Steering, Switching and Splitting</w:t>
      </w:r>
      <w:bookmarkEnd w:id="6"/>
      <w:bookmarkEnd w:id="7"/>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Usage Monitoring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4CC295CF" w:rsidR="00AD087B" w:rsidRDefault="00AD087B" w:rsidP="00AD087B">
      <w:bookmarkStart w:id="10"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11"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0FF11B19" w:rsidR="008A4DF1" w:rsidRPr="00AD087B" w:rsidRDefault="00AD087B" w:rsidP="00AD087B">
      <w:ins w:id="12" w:author="ZTE0408" w:date="2020-04-08T16:09:00Z">
        <w:r>
          <w:t>If the MA PDU session is capable of MPTCP and ATSSS-LL with any Steering Mode in the uplink and downlink, then the PCF shall provide a PCC Rule for non-MPTCP traffic. This PCC Rule contains a "match all" SDF template, the lowest precedence,</w:t>
        </w:r>
        <w:del w:id="13" w:author="ZTE0421" w:date="2020-04-21T14:41:00Z">
          <w:r w:rsidDel="00406F94">
            <w:delText xml:space="preserve"> the Steering Functionality is set to "ATSSS-LL" and the Steering Mode is set to </w:delText>
          </w:r>
        </w:del>
      </w:ins>
      <w:ins w:id="14" w:author="ZTE0408" w:date="2020-04-08T16:26:00Z">
        <w:del w:id="15" w:author="ZTE0421" w:date="2020-04-21T14:41:00Z">
          <w:r w:rsidR="00122059" w:rsidDel="00406F94">
            <w:delText>"Active-Standby"</w:delText>
          </w:r>
        </w:del>
      </w:ins>
      <w:ins w:id="16" w:author="ZTE0408" w:date="2020-04-08T16:09:00Z">
        <w:del w:id="17" w:author="ZTE0421" w:date="2020-04-21T14:41:00Z">
          <w:r w:rsidDel="00406F94">
            <w:delText xml:space="preserve"> for the uplink direction</w:delText>
          </w:r>
        </w:del>
      </w:ins>
      <w:ins w:id="18" w:author="ZTE0408" w:date="2020-04-08T17:14:00Z">
        <w:del w:id="19" w:author="ZTE0421" w:date="2020-04-21T14:41:00Z">
          <w:r w:rsidR="008A4DF1" w:rsidDel="00406F94">
            <w:rPr>
              <w:rFonts w:hint="eastAsia"/>
              <w:lang w:eastAsia="zh-CN"/>
            </w:rPr>
            <w:delText>,</w:delText>
          </w:r>
          <w:r w:rsidR="008A4DF1" w:rsidDel="00406F94">
            <w:rPr>
              <w:lang w:eastAsia="zh-CN"/>
            </w:rPr>
            <w:delText xml:space="preserve"> </w:delText>
          </w:r>
          <w:r w:rsidR="008A4DF1" w:rsidDel="00406F94">
            <w:delText>and</w:delText>
          </w:r>
        </w:del>
        <w:r w:rsidR="008A4DF1">
          <w:t xml:space="preserve"> the Steering Functionality set to "ATSSS-LL" and the Steering Mode set to any supported steering mode for </w:t>
        </w:r>
      </w:ins>
      <w:ins w:id="20" w:author="ZTE0421" w:date="2020-04-21T14:41:00Z">
        <w:del w:id="21" w:author="Nokia" w:date="2020-04-21T14:50:00Z">
          <w:r w:rsidR="00406F94" w:rsidRPr="006847FD" w:rsidDel="006847FD">
            <w:rPr>
              <w:rFonts w:hint="eastAsia"/>
              <w:highlight w:val="yellow"/>
              <w:lang w:eastAsia="zh-CN"/>
              <w:rPrChange w:id="22" w:author="Nokia" w:date="2020-04-21T14:51:00Z">
                <w:rPr>
                  <w:rFonts w:hint="eastAsia"/>
                  <w:lang w:eastAsia="zh-CN"/>
                </w:rPr>
              </w:rPrChange>
            </w:rPr>
            <w:delText>b</w:delText>
          </w:r>
          <w:r w:rsidR="00406F94" w:rsidRPr="006847FD" w:rsidDel="006847FD">
            <w:rPr>
              <w:highlight w:val="yellow"/>
              <w:lang w:eastAsia="zh-CN"/>
              <w:rPrChange w:id="23" w:author="Nokia" w:date="2020-04-21T14:51:00Z">
                <w:rPr>
                  <w:lang w:eastAsia="zh-CN"/>
                </w:rPr>
              </w:rPrChange>
            </w:rPr>
            <w:delText>oth</w:delText>
          </w:r>
        </w:del>
      </w:ins>
      <w:ins w:id="24" w:author="Nokia" w:date="2020-04-21T14:50:00Z">
        <w:r w:rsidR="006847FD" w:rsidRPr="006847FD">
          <w:rPr>
            <w:highlight w:val="yellow"/>
            <w:lang w:eastAsia="zh-CN"/>
            <w:rPrChange w:id="25" w:author="Nokia" w:date="2020-04-21T14:51:00Z">
              <w:rPr>
                <w:lang w:eastAsia="zh-CN"/>
              </w:rPr>
            </w:rPrChange>
          </w:rPr>
          <w:t>the</w:t>
        </w:r>
      </w:ins>
      <w:ins w:id="26" w:author="ZTE0421" w:date="2020-04-21T14:41:00Z">
        <w:r w:rsidR="00406F94">
          <w:rPr>
            <w:lang w:eastAsia="zh-CN"/>
          </w:rPr>
          <w:t xml:space="preserve"> uplink</w:t>
        </w:r>
      </w:ins>
      <w:ins w:id="27" w:author="Nokia" w:date="2020-04-21T14:51:00Z">
        <w:r w:rsidR="006847FD">
          <w:rPr>
            <w:lang w:eastAsia="zh-CN"/>
          </w:rPr>
          <w:t xml:space="preserve"> </w:t>
        </w:r>
        <w:r w:rsidR="006847FD" w:rsidRPr="006847FD">
          <w:rPr>
            <w:highlight w:val="yellow"/>
            <w:lang w:eastAsia="zh-CN"/>
            <w:rPrChange w:id="28" w:author="Nokia" w:date="2020-04-21T14:51:00Z">
              <w:rPr>
                <w:lang w:eastAsia="zh-CN"/>
              </w:rPr>
            </w:rPrChange>
          </w:rPr>
          <w:t>direction</w:t>
        </w:r>
      </w:ins>
      <w:ins w:id="29" w:author="ZTE0421" w:date="2020-04-21T14:41:00Z">
        <w:r w:rsidR="00406F94">
          <w:rPr>
            <w:lang w:eastAsia="zh-CN"/>
          </w:rPr>
          <w:t xml:space="preserve"> and </w:t>
        </w:r>
      </w:ins>
      <w:ins w:id="30" w:author="Nokia" w:date="2020-04-21T14:51:00Z">
        <w:r w:rsidR="006847FD" w:rsidRPr="006847FD">
          <w:rPr>
            <w:highlight w:val="yellow"/>
            <w:lang w:eastAsia="zh-CN"/>
            <w:rPrChange w:id="31" w:author="Nokia" w:date="2020-04-21T14:51:00Z">
              <w:rPr>
                <w:lang w:eastAsia="zh-CN"/>
              </w:rPr>
            </w:rPrChange>
          </w:rPr>
          <w:t>for the</w:t>
        </w:r>
      </w:ins>
      <w:bookmarkStart w:id="32" w:name="_GoBack"/>
      <w:bookmarkEnd w:id="32"/>
      <w:ins w:id="33" w:author="ZTE0408" w:date="2020-04-08T17:14:00Z">
        <w:del w:id="34" w:author="ZTE0421" w:date="2020-04-21T14:41:00Z">
          <w:r w:rsidR="008A4DF1" w:rsidDel="00406F94">
            <w:delText xml:space="preserve">the </w:delText>
          </w:r>
        </w:del>
        <w:r w:rsidR="008A4DF1">
          <w:t>downlink direction</w:t>
        </w:r>
      </w:ins>
      <w:ins w:id="35"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8"/>
    <w:bookmarkEnd w:id="9"/>
    <w:bookmarkEnd w:id="10"/>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CC2C" w14:textId="77777777" w:rsidR="00DB7959" w:rsidRDefault="00DB7959">
      <w:r>
        <w:separator/>
      </w:r>
    </w:p>
  </w:endnote>
  <w:endnote w:type="continuationSeparator" w:id="0">
    <w:p w14:paraId="0A4C755F" w14:textId="77777777" w:rsidR="00DB7959" w:rsidRDefault="00DB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7845A" w14:textId="77777777" w:rsidR="006847FD" w:rsidRDefault="00684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B353C" w14:textId="77777777" w:rsidR="006847FD" w:rsidRDefault="006847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1D6C" w14:textId="77777777" w:rsidR="006847FD" w:rsidRDefault="00684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E30C1" w14:textId="77777777" w:rsidR="00DB7959" w:rsidRDefault="00DB7959">
      <w:r>
        <w:separator/>
      </w:r>
    </w:p>
  </w:footnote>
  <w:footnote w:type="continuationSeparator" w:id="0">
    <w:p w14:paraId="63C1B5EF" w14:textId="77777777" w:rsidR="00DB7959" w:rsidRDefault="00DB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98280" w14:textId="77777777" w:rsidR="006847FD" w:rsidRDefault="00684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4C202" w14:textId="77777777" w:rsidR="006847FD" w:rsidRDefault="006847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421">
    <w15:presenceInfo w15:providerId="None" w15:userId="ZTE0421"/>
  </w15:person>
  <w15:person w15:author="ZTE0408">
    <w15:presenceInfo w15:providerId="None" w15:userId="ZTE04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22059"/>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06F94"/>
    <w:rsid w:val="00410371"/>
    <w:rsid w:val="004242F1"/>
    <w:rsid w:val="00427CF8"/>
    <w:rsid w:val="004326AC"/>
    <w:rsid w:val="0044665F"/>
    <w:rsid w:val="00452FDC"/>
    <w:rsid w:val="00454EA0"/>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847FD"/>
    <w:rsid w:val="00695808"/>
    <w:rsid w:val="006B46FB"/>
    <w:rsid w:val="006C7ED0"/>
    <w:rsid w:val="006D18D3"/>
    <w:rsid w:val="006E21FB"/>
    <w:rsid w:val="0070388D"/>
    <w:rsid w:val="00704F43"/>
    <w:rsid w:val="0071264D"/>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B7959"/>
    <w:rsid w:val="00DC58AF"/>
    <w:rsid w:val="00DE34CF"/>
    <w:rsid w:val="00DF1EC6"/>
    <w:rsid w:val="00E13F3D"/>
    <w:rsid w:val="00E2229C"/>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A304ABBB-121E-4A2A-BEA7-9DFD91A3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1222</Words>
  <Characters>6543</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2020-04-21T12:51:00Z</dcterms:created>
  <dcterms:modified xsi:type="dcterms:W3CDTF">2020-04-21T12:51:00Z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